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152</w:t>
      </w:r>
    </w:p>
    <w:p>
      <w:pPr>
        <w:pStyle w:val="8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rFonts w:hint="eastAsia" w:eastAsia="宋体"/>
                <w:b/>
                <w:sz w:val="28"/>
                <w:lang w:val="en-US" w:eastAsia="zh-CN"/>
              </w:rPr>
              <w:t>43</w:t>
            </w:r>
            <w:r>
              <w:rPr>
                <w:rFonts w:hint="eastAsia"/>
                <w:b/>
                <w:sz w:val="28"/>
                <w:lang w:val="en-US" w:eastAsia="zh-CN"/>
              </w:rPr>
              <w:t>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0028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default" w:eastAsia="Times New Roman"/>
                <w:b/>
                <w:sz w:val="28"/>
                <w:lang w:val="en-US" w:eastAsia="zh-CN"/>
              </w:rPr>
              <w:t>1</w:t>
            </w:r>
            <w:r>
              <w:rPr>
                <w:rFonts w:hint="eastAsia"/>
                <w:b/>
                <w:sz w:val="28"/>
                <w:lang w:val="en-US" w:eastAsia="zh-CN"/>
              </w:rPr>
              <w:t>9</w:t>
            </w:r>
            <w:r>
              <w:rPr>
                <w:rFonts w:hint="default" w:eastAsia="Times New Roman"/>
                <w:b/>
                <w:sz w:val="28"/>
                <w:lang w:val="en-US" w:eastAsia="zh-CN"/>
              </w:rPr>
              <w:t>.</w:t>
            </w:r>
            <w:r>
              <w:rPr>
                <w:rFonts w:hint="eastAsia"/>
                <w:b/>
                <w:sz w:val="28"/>
                <w:lang w:val="en-US" w:eastAsia="zh-CN"/>
              </w:rPr>
              <w:t>1</w:t>
            </w:r>
            <w:r>
              <w:rPr>
                <w:rFonts w:hint="default" w:eastAsia="Times New Roman"/>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U</w:t>
            </w:r>
            <w:r>
              <w:rPr>
                <w:rFonts w:hint="eastAsia" w:eastAsia="宋体"/>
                <w:lang w:val="en-US" w:eastAsia="zh-CN"/>
              </w:rPr>
              <w:t xml:space="preserve">pdate about NSI and </w:t>
            </w:r>
            <w:r>
              <w:rPr>
                <w:kern w:val="2"/>
              </w:rPr>
              <w:t>Target Service Area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fldChar w:fldCharType="begin"/>
            </w:r>
            <w:r>
              <w:instrText xml:space="preserve"> DOCPROPERTY  SourceIfTsg  \* MERGEFORMAT </w:instrText>
            </w:r>
            <w:r>
              <w:fldChar w:fldCharType="separate"/>
            </w:r>
            <w:r>
              <w:rPr>
                <w:rFonts w:hint="eastAsia" w:eastAsia="宋体"/>
                <w:lang w:val="en-US" w:eastAsia="zh-CN"/>
              </w:rP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NSCALE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eastAsia="zh-CN"/>
              </w:rPr>
              <w:t>2</w:t>
            </w:r>
            <w:r>
              <w:rPr>
                <w:rFonts w:hint="eastAsia" w:eastAsia="宋体"/>
                <w:lang w:val="en-US" w:eastAsia="zh-CN"/>
              </w:rPr>
              <w:t>024-05-11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tabs>
                <w:tab w:val="right" w:pos="2893"/>
              </w:tabs>
              <w:spacing w:after="0"/>
              <w:rPr>
                <w:rFonts w:hint="default"/>
                <w:lang w:val="en-US" w:eastAsia="zh-CN"/>
              </w:rPr>
            </w:pPr>
            <w:r>
              <w:rPr>
                <w:rFonts w:hint="default" w:ascii="Arial" w:hAnsi="Arial" w:eastAsia="Times New Roman" w:cs="Times New Roman"/>
                <w:i w:val="0"/>
                <w:iCs w:val="0"/>
                <w:caps w:val="0"/>
                <w:spacing w:val="0"/>
                <w:sz w:val="20"/>
                <w:szCs w:val="20"/>
                <w:shd w:val="clear"/>
                <w:lang w:val="en-US" w:eastAsia="zh-CN"/>
              </w:rPr>
              <w:t>AS asked in S6-242011 on Clarification related to NSI and Target Service Area</w:t>
            </w:r>
            <w:r>
              <w:rPr>
                <w:rFonts w:hint="default" w:ascii="Arial" w:hAnsi="Arial" w:cs="Times New Roman"/>
                <w:i w:val="0"/>
                <w:iCs w:val="0"/>
                <w:caps w:val="0"/>
                <w:spacing w:val="0"/>
                <w:sz w:val="20"/>
                <w:szCs w:val="20"/>
                <w:shd w:val="clear"/>
                <w:lang w:val="en-US" w:eastAsia="zh-CN"/>
              </w:rPr>
              <w:t xml:space="preserve">, external AF is not aware of Network Slice Instance, so it is proposed to </w:t>
            </w:r>
            <w:r>
              <w:rPr>
                <w:rFonts w:hint="default"/>
                <w:lang w:val="en-US" w:eastAsia="zh-CN"/>
              </w:rPr>
              <w:t>updates the request table.</w:t>
            </w:r>
          </w:p>
          <w:p>
            <w:pPr>
              <w:pStyle w:val="81"/>
              <w:tabs>
                <w:tab w:val="right" w:pos="2893"/>
              </w:tabs>
              <w:rPr>
                <w:rFonts w:hint="default" w:ascii="Arial" w:hAnsi="Arial" w:eastAsia="Times New Roman" w:cs="Times New Roman"/>
                <w:i w:val="0"/>
                <w:iCs w:val="0"/>
                <w:caps w:val="0"/>
                <w:spacing w:val="0"/>
                <w:sz w:val="20"/>
                <w:szCs w:val="20"/>
                <w:shd w:val="clear"/>
                <w:lang w:val="en-US" w:eastAsia="zh-CN"/>
              </w:rPr>
            </w:pPr>
            <w:r>
              <w:rPr>
                <w:rFonts w:hint="default"/>
                <w:b w:val="0"/>
                <w:bCs w:val="0"/>
                <w:lang w:val="en-US" w:eastAsia="zh-CN"/>
              </w:rPr>
              <w:t xml:space="preserve">And for the </w:t>
            </w:r>
            <w:r>
              <w:rPr>
                <w:kern w:val="0"/>
              </w:rPr>
              <w:t>Target Service Area</w:t>
            </w:r>
            <w:r>
              <w:rPr>
                <w:rFonts w:hint="default" w:eastAsia="Times New Roman"/>
                <w:kern w:val="0"/>
                <w:lang w:val="en-US" w:eastAsia="zh-CN"/>
              </w:rPr>
              <w:t xml:space="preserve"> in </w:t>
            </w:r>
            <w:r>
              <w:t>slice modification notify</w:t>
            </w:r>
            <w:r>
              <w:rPr>
                <w:rFonts w:hint="default" w:eastAsia="Times New Roman"/>
                <w:lang w:val="en-US" w:eastAsia="zh-CN"/>
              </w:rPr>
              <w:t>, i</w:t>
            </w:r>
            <w:r>
              <w:rPr>
                <w:rFonts w:hint="default"/>
                <w:lang w:val="en-US" w:eastAsia="zh-CN"/>
              </w:rPr>
              <w:t>t is expected to be geographical coordinates. The topological area (e.g. List of cells/TAs) is not supposed to be exposed to avo</w:t>
            </w:r>
            <w:bookmarkStart w:id="33" w:name="_GoBack"/>
            <w:bookmarkEnd w:id="33"/>
            <w:r>
              <w:rPr>
                <w:rFonts w:hint="default"/>
                <w:lang w:val="en-US" w:eastAsia="zh-CN"/>
              </w:rPr>
              <w:t xml:space="preserve">id exposing Internal 5G Core information outside the 3GPP operator domain. The initial intention to include the target DNN/DNAI information in the notification is to indicate the change of the EDN. Considering </w:t>
            </w:r>
            <w:r>
              <w:rPr>
                <w:rFonts w:hint="eastAsia"/>
                <w:lang w:val="en-US" w:eastAsia="zh-CN"/>
              </w:rPr>
              <w:t xml:space="preserve">the slice change does not imply the EDN change, </w:t>
            </w:r>
            <w:r>
              <w:rPr>
                <w:rFonts w:hint="default"/>
                <w:lang w:val="en-US" w:eastAsia="zh-CN"/>
              </w:rPr>
              <w:t xml:space="preserve">it is </w:t>
            </w:r>
            <w:r>
              <w:rPr>
                <w:rFonts w:hint="eastAsia"/>
                <w:lang w:val="en-US" w:eastAsia="zh-CN"/>
              </w:rPr>
              <w:t xml:space="preserve">proposed to </w:t>
            </w:r>
            <w:r>
              <w:rPr>
                <w:rFonts w:hint="default"/>
                <w:lang w:val="en-US" w:eastAsia="zh-CN"/>
              </w:rPr>
              <w:t>remove</w:t>
            </w:r>
            <w:r>
              <w:rPr>
                <w:rFonts w:hint="eastAsia"/>
                <w:lang w:val="en-US" w:eastAsia="zh-CN"/>
              </w:rPr>
              <w:t xml:space="preserve"> it</w:t>
            </w:r>
            <w:r>
              <w:rPr>
                <w:rFonts w:hint="defaul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tabs>
                <w:tab w:val="right" w:pos="2893"/>
              </w:tabs>
              <w:spacing w:after="0"/>
              <w:rPr>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tabs>
                <w:tab w:val="right" w:pos="2893"/>
              </w:tabs>
              <w:spacing w:after="0"/>
              <w:ind w:left="0"/>
              <w:rPr>
                <w:rFonts w:hint="default" w:eastAsia="Times New Roman"/>
                <w:lang w:val="en-US" w:eastAsia="zh-CN"/>
              </w:rPr>
            </w:pPr>
            <w:r>
              <w:rPr>
                <w:rFonts w:hint="eastAsia"/>
                <w:lang w:val="en-US" w:eastAsia="zh-CN"/>
              </w:rPr>
              <w:t>Clarification about the usage of the Network Slice Instance information. Remove the NSI ID in the request from VAL server, correct the Target Service Area.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tabs>
                <w:tab w:val="right" w:pos="2893"/>
              </w:tabs>
              <w:spacing w:after="0"/>
              <w:rPr>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tabs>
                <w:tab w:val="right" w:pos="2893"/>
              </w:tabs>
              <w:spacing w:after="0"/>
              <w:ind w:left="0"/>
            </w:pPr>
            <w:r>
              <w:rPr>
                <w:rFonts w:hint="default"/>
                <w:lang w:val="en-US" w:eastAsia="zh-CN"/>
              </w:rPr>
              <w:t>Internal 5G Core information exposed outside the 3GPP operator domain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tabs>
                <w:tab w:val="right" w:pos="2893"/>
              </w:tabs>
              <w:spacing w:after="0"/>
              <w:rPr>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tabs>
                <w:tab w:val="right" w:pos="2893"/>
              </w:tabs>
              <w:spacing w:after="0"/>
              <w:ind w:left="0"/>
            </w:pPr>
            <w:r>
              <w:rPr>
                <w:bCs w:val="0"/>
              </w:rPr>
              <w:t>8.4</w:t>
            </w:r>
            <w:r>
              <w:rPr>
                <w:rFonts w:hint="default" w:eastAsia="Times New Roman"/>
                <w:bCs w:val="0"/>
                <w:lang w:val="en-US" w:eastAsia="zh-CN"/>
              </w:rPr>
              <w:t xml:space="preserve">, </w:t>
            </w:r>
            <w:r>
              <w:rPr>
                <w:bCs w:val="0"/>
              </w:rPr>
              <w:t>9.9.3.2</w:t>
            </w:r>
            <w:r>
              <w:rPr>
                <w:rFonts w:hint="default" w:eastAsia="Times New Roman"/>
                <w:bCs w:val="0"/>
                <w:lang w:val="en-US" w:eastAsia="zh-CN"/>
              </w:rPr>
              <w:t xml:space="preserve">, </w:t>
            </w:r>
            <w:r>
              <w:rPr>
                <w:bCs w:val="0"/>
              </w:rPr>
              <w:t>9.9.3.</w:t>
            </w:r>
            <w:r>
              <w:rPr>
                <w:rFonts w:hint="default" w:eastAsia="Times New Roman"/>
                <w:bCs w:val="0"/>
                <w:lang w:val="en-US" w:eastAsia="zh-CN"/>
              </w:rPr>
              <w:t xml:space="preserve">6, </w:t>
            </w:r>
            <w:r>
              <w:rPr>
                <w:bCs w:val="0"/>
              </w:rPr>
              <w:t>9.</w:t>
            </w:r>
            <w:r>
              <w:rPr>
                <w:rFonts w:eastAsia="Times New Roman"/>
                <w:bCs w:val="0"/>
                <w:lang w:eastAsia="zh-CN"/>
              </w:rPr>
              <w:t>13</w:t>
            </w:r>
            <w:r>
              <w:rPr>
                <w:bCs w:val="0"/>
              </w:rPr>
              <w:t>.3.2</w:t>
            </w:r>
            <w:r>
              <w:rPr>
                <w:rFonts w:hint="default" w:eastAsia="Times New Roman"/>
                <w:bCs w:val="0"/>
                <w:lang w:val="en-US" w:eastAsia="zh-CN"/>
              </w:rPr>
              <w:t xml:space="preserve">, </w:t>
            </w:r>
            <w:r>
              <w:rPr>
                <w:bCs w:val="0"/>
              </w:rPr>
              <w:t>9.</w:t>
            </w:r>
            <w:r>
              <w:rPr>
                <w:rFonts w:eastAsia="Times New Roman"/>
                <w:bCs w:val="0"/>
                <w:lang w:eastAsia="zh-CN"/>
              </w:rPr>
              <w:t>13</w:t>
            </w:r>
            <w:r>
              <w:rPr>
                <w:bCs w:val="0"/>
              </w:rPr>
              <w:t>.3.</w:t>
            </w:r>
            <w:r>
              <w:rPr>
                <w:rFonts w:hint="default" w:eastAsia="Times New Roman"/>
                <w:bCs w:val="0"/>
                <w:lang w:val="en-US" w:eastAsia="zh-CN"/>
              </w:rPr>
              <w:t xml:space="preserve">3, </w:t>
            </w:r>
            <w:r>
              <w:rPr>
                <w:bCs w:val="0"/>
              </w:rPr>
              <w:t>9.</w:t>
            </w:r>
            <w:r>
              <w:rPr>
                <w:rFonts w:eastAsia="Times New Roman"/>
                <w:bCs w:val="0"/>
                <w:lang w:eastAsia="zh-CN"/>
              </w:rPr>
              <w:t>16</w:t>
            </w:r>
            <w:r>
              <w:rPr>
                <w:bCs w:val="0"/>
              </w:rPr>
              <w:t>.3.2</w:t>
            </w:r>
            <w:r>
              <w:rPr>
                <w:rFonts w:hint="default" w:eastAsia="Times New Roman"/>
                <w:bCs w:val="0"/>
                <w:lang w:val="en-US" w:eastAsia="zh-CN"/>
              </w:rPr>
              <w:t xml:space="preserve">, </w:t>
            </w:r>
            <w:r>
              <w:rPr>
                <w:bCs w:val="0"/>
              </w:rPr>
              <w:t>9.</w:t>
            </w:r>
            <w:r>
              <w:rPr>
                <w:rFonts w:eastAsia="Times New Roman"/>
                <w:bCs w:val="0"/>
                <w:lang w:eastAsia="zh-CN"/>
              </w:rPr>
              <w:t>16</w:t>
            </w:r>
            <w:r>
              <w:rPr>
                <w:bCs w:val="0"/>
              </w:rPr>
              <w:t>.3.</w:t>
            </w:r>
            <w:r>
              <w:rPr>
                <w:rFonts w:hint="default" w:eastAsia="Times New Roman"/>
                <w:bCs w:val="0"/>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宋体" w:cs="Times New Roman"/>
                <w:b/>
                <w:caps/>
                <w:lang w:val="en-US" w:eastAsia="zh-CN" w:bidi="ar-SA"/>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宋体" w:cs="Times New Roman"/>
                <w:b/>
                <w:caps/>
                <w:lang w:val="en-US" w:eastAsia="zh-CN" w:bidi="ar-SA"/>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宋体" w:cs="Times New Roman"/>
                <w:b/>
                <w:caps/>
                <w:lang w:val="en-US" w:eastAsia="zh-CN" w:bidi="ar-SA"/>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bCs/>
        </w:rPr>
      </w:pPr>
      <w:bookmarkStart w:id="1" w:name="_Toc162905586"/>
      <w:bookmarkStart w:id="2" w:name="_Toc134011723"/>
      <w:bookmarkStart w:id="3" w:name="_Toc134011871"/>
      <w:bookmarkStart w:id="4" w:name="_Toc162905734"/>
      <w:r>
        <w:rPr>
          <w:bCs/>
        </w:rPr>
        <w:t>8.4</w:t>
      </w:r>
      <w:r>
        <w:rPr>
          <w:bCs/>
        </w:rPr>
        <w:tab/>
      </w:r>
      <w:r>
        <w:rPr>
          <w:rFonts w:eastAsia="宋体"/>
          <w:bCs/>
        </w:rPr>
        <w:t xml:space="preserve">Network </w:t>
      </w:r>
      <w:r>
        <w:rPr>
          <w:bCs/>
        </w:rPr>
        <w:t xml:space="preserve">Slice </w:t>
      </w:r>
      <w:r>
        <w:rPr>
          <w:rFonts w:eastAsia="宋体"/>
          <w:bCs/>
        </w:rPr>
        <w:t xml:space="preserve">related </w:t>
      </w:r>
      <w:r>
        <w:rPr>
          <w:bCs/>
        </w:rPr>
        <w:t>Identifier</w:t>
      </w:r>
      <w:bookmarkEnd w:id="1"/>
      <w:bookmarkEnd w:id="2"/>
    </w:p>
    <w:p>
      <w:r>
        <w:t xml:space="preserve">The network slice related identifier identifies the network slice, which is </w:t>
      </w:r>
      <w:r>
        <w:rPr>
          <w:kern w:val="2"/>
        </w:rPr>
        <w:t>mapped to the VAL application.</w:t>
      </w:r>
    </w:p>
    <w:p>
      <w:r>
        <w:t xml:space="preserve">The identifier of the network slice </w:t>
      </w:r>
      <w:r>
        <w:rPr>
          <w:kern w:val="2"/>
        </w:rPr>
        <w:t xml:space="preserve">is </w:t>
      </w:r>
      <w:r>
        <w:t>either S-NSSAI defined in 5.15.2.1 TS 23.501[</w:t>
      </w:r>
      <w:r>
        <w:rPr>
          <w:rFonts w:eastAsia="宋体"/>
          <w:lang w:eastAsia="zh-CN"/>
        </w:rPr>
        <w:t>16</w:t>
      </w:r>
      <w:r>
        <w:t>], or External Network Slice Information (ENSI) defined in TS 33.501[</w:t>
      </w:r>
      <w:r>
        <w:rPr>
          <w:rFonts w:eastAsiaTheme="minorEastAsia"/>
          <w:lang w:eastAsia="zh-CN"/>
        </w:rPr>
        <w:t>14</w:t>
      </w:r>
      <w:r>
        <w:t>].</w:t>
      </w:r>
    </w:p>
    <w:p>
      <w:pPr>
        <w:rPr>
          <w:kern w:val="2"/>
        </w:rPr>
      </w:pPr>
      <w:r>
        <w:t xml:space="preserve">Based on the operator’s policy, </w:t>
      </w:r>
      <w:r>
        <w:rPr>
          <w:kern w:val="2"/>
        </w:rPr>
        <w:t xml:space="preserve">if the service applies for a certain network slice instance, </w:t>
      </w:r>
      <w:r>
        <w:t>the identifier of Network Slice instance is used, i.e. NSI ID as defined in TS 23.501 or ENSI. If used, the NSI ID is associated with S-NSSAI.</w:t>
      </w:r>
    </w:p>
    <w:p>
      <w:pPr>
        <w:pStyle w:val="56"/>
        <w:bidi w:val="0"/>
        <w:rPr>
          <w:rFonts w:hint="default"/>
          <w:lang w:val="en-US" w:eastAsia="zh-CN"/>
        </w:rPr>
      </w:pPr>
      <w:ins w:id="0" w:author="cmcc-zsw" w:date="2024-05-10T19:15:56Z">
        <w:r>
          <w:rPr>
            <w:rFonts w:hint="eastAsia"/>
            <w:lang w:val="en-US" w:eastAsia="zh-CN"/>
          </w:rPr>
          <w:t>N</w:t>
        </w:r>
      </w:ins>
      <w:ins w:id="1" w:author="cmcc-zsw" w:date="2024-05-10T19:16:03Z">
        <w:r>
          <w:rPr>
            <w:rFonts w:hint="eastAsia"/>
            <w:lang w:val="en-US" w:eastAsia="zh-CN"/>
          </w:rPr>
          <w:t>O</w:t>
        </w:r>
      </w:ins>
      <w:ins w:id="2" w:author="cmcc-zsw" w:date="2024-05-10T19:16:04Z">
        <w:r>
          <w:rPr>
            <w:rFonts w:hint="eastAsia"/>
            <w:lang w:val="en-US" w:eastAsia="zh-CN"/>
          </w:rPr>
          <w:t>TE</w:t>
        </w:r>
      </w:ins>
      <w:ins w:id="3" w:author="cmcc-zsw" w:date="2024-05-10T19:15:56Z">
        <w:r>
          <w:rPr>
            <w:rFonts w:hint="eastAsia"/>
            <w:lang w:val="en-US" w:eastAsia="zh-CN"/>
          </w:rPr>
          <w:t>: Only when the NSCE server is provided by the MNO, which implies that the NSCE server is within the 3GPP operator domain, can it obtain the Network Slice Instance information based on the operator's policy.</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bookmarkEnd w:id="3"/>
    <w:bookmarkEnd w:id="4"/>
    <w:p>
      <w:pPr>
        <w:pStyle w:val="4"/>
        <w:rPr>
          <w:bCs/>
        </w:rPr>
      </w:pPr>
      <w:bookmarkStart w:id="5" w:name="_Toc162905732"/>
      <w:bookmarkStart w:id="6" w:name="_Toc134011869"/>
      <w:r>
        <w:rPr>
          <w:bCs/>
        </w:rPr>
        <w:t>9.9.3</w:t>
      </w:r>
      <w:r>
        <w:rPr>
          <w:bCs/>
        </w:rPr>
        <w:tab/>
      </w:r>
      <w:r>
        <w:rPr>
          <w:bCs/>
        </w:rPr>
        <w:t>Information flows</w:t>
      </w:r>
      <w:bookmarkEnd w:id="5"/>
      <w:bookmarkEnd w:id="6"/>
    </w:p>
    <w:p>
      <w:pPr>
        <w:pStyle w:val="5"/>
        <w:rPr>
          <w:bCs/>
        </w:rPr>
      </w:pPr>
      <w:bookmarkStart w:id="7" w:name="_Toc113356726"/>
      <w:bookmarkEnd w:id="7"/>
      <w:bookmarkStart w:id="8" w:name="_Toc134011870"/>
      <w:bookmarkStart w:id="9" w:name="_Toc162905733"/>
      <w:r>
        <w:rPr>
          <w:bCs/>
        </w:rPr>
        <w:t>9.9.3.1</w:t>
      </w:r>
      <w:r>
        <w:rPr>
          <w:bCs/>
        </w:rPr>
        <w:tab/>
      </w:r>
      <w:r>
        <w:rPr>
          <w:bCs/>
        </w:rPr>
        <w:t>General</w:t>
      </w:r>
      <w:bookmarkEnd w:id="8"/>
      <w:bookmarkEnd w:id="9"/>
    </w:p>
    <w:p>
      <w:r>
        <w:t>The following information flows are specified for the predictive slice modification support based on 9.9.2.</w:t>
      </w:r>
    </w:p>
    <w:p>
      <w:pPr>
        <w:pStyle w:val="5"/>
        <w:rPr>
          <w:bCs/>
        </w:rPr>
      </w:pPr>
      <w:bookmarkStart w:id="10" w:name="_Toc113356727"/>
      <w:bookmarkEnd w:id="10"/>
      <w:r>
        <w:rPr>
          <w:bCs/>
        </w:rPr>
        <w:t>9.9.3.2</w:t>
      </w:r>
      <w:r>
        <w:rPr>
          <w:bCs/>
        </w:rPr>
        <w:tab/>
      </w:r>
      <w:r>
        <w:rPr>
          <w:bCs/>
        </w:rPr>
        <w:t xml:space="preserve">Application service continuity requirement request </w:t>
      </w:r>
    </w:p>
    <w:p>
      <w:r>
        <w:t>Table 9.9.3.2-1 describes information elements for the Application service continuity requirement request from the VAL server to the NSCE server.</w:t>
      </w:r>
    </w:p>
    <w:p>
      <w:pPr>
        <w:pStyle w:val="55"/>
      </w:pPr>
      <w:r>
        <w:t>Table 9.9.3.2-1: Application service continuity requirement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t>Security credentials</w:t>
            </w:r>
          </w:p>
        </w:tc>
        <w:tc>
          <w:tcPr>
            <w:tcW w:w="1440" w:type="dxa"/>
            <w:tcBorders>
              <w:top w:val="single" w:color="000000" w:sz="4" w:space="0"/>
              <w:left w:val="single" w:color="000000" w:sz="4" w:space="0"/>
              <w:bottom w:val="single" w:color="000000" w:sz="4" w:space="0"/>
              <w:right w:val="nil"/>
            </w:tcBorders>
          </w:tcPr>
          <w:p>
            <w:pPr>
              <w:pStyle w:val="52"/>
              <w:rPr>
                <w:kern w:val="2"/>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t>Security credentials resulting from a successful authorization.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Service Continuity Requirement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service continuity requirement which can be the expected or predicted migration of the VAL application or a list of VAL UEs within the application to a target area.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4" w:author="cmcc-zsw" w:date="2024-05-10T19:00:36Z">
              <w:r>
                <w:rPr>
                  <w:kern w:val="2"/>
                </w:rPr>
                <w:delText>,</w:delText>
              </w:r>
            </w:del>
            <w:r>
              <w:rPr>
                <w:kern w:val="2"/>
              </w:rPr>
              <w:t xml:space="preserve"> </w:t>
            </w:r>
            <w:del w:id="5" w:author="cmcc-zsw" w:date="2024-05-10T19:18:02Z">
              <w:r>
                <w:rPr>
                  <w:kern w:val="2"/>
                </w:rPr>
                <w:delText>NSI ID</w:delText>
              </w:r>
            </w:del>
            <w:del w:id="6" w:author="cmcc-zsw" w:date="2024-05-10T19:18:03Z">
              <w:r>
                <w:rPr>
                  <w:kern w:val="2"/>
                </w:rPr>
                <w:delText xml:space="preserve"> </w:delText>
              </w:r>
            </w:del>
            <w:r>
              <w:rPr>
                <w:kern w:val="2"/>
              </w:rPr>
              <w:t>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target area can be represented as the geographical coordinates / set of waypoints outside the original service area, where the VAL application/ UE(s) is expected or predicted to move.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Application QoS requirements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QoS requirements / KPIs for the VAL service</w:t>
            </w:r>
          </w:p>
        </w:tc>
      </w:tr>
    </w:tbl>
    <w:p/>
    <w:p>
      <w:pPr>
        <w:pStyle w:val="5"/>
        <w:rPr>
          <w:bCs/>
        </w:rPr>
      </w:pPr>
      <w:bookmarkStart w:id="11" w:name="_Toc134011872"/>
      <w:bookmarkStart w:id="12" w:name="_Toc162905735"/>
      <w:r>
        <w:rPr>
          <w:bCs/>
        </w:rPr>
        <w:t>9.9.3.3</w:t>
      </w:r>
      <w:r>
        <w:rPr>
          <w:bCs/>
        </w:rPr>
        <w:tab/>
      </w:r>
      <w:r>
        <w:rPr>
          <w:bCs/>
        </w:rPr>
        <w:t>Application service continuity requirement response</w:t>
      </w:r>
      <w:bookmarkEnd w:id="11"/>
      <w:bookmarkEnd w:id="12"/>
      <w:r>
        <w:rPr>
          <w:bCs/>
        </w:rPr>
        <w:t xml:space="preserve"> </w:t>
      </w:r>
    </w:p>
    <w:p>
      <w:r>
        <w:t>Table 9.9.3.3-1 describes information elements for the Application service continuity requirement response from the NSCE server to the VAL server.</w:t>
      </w:r>
    </w:p>
    <w:p>
      <w:pPr>
        <w:pStyle w:val="55"/>
      </w:pPr>
      <w:r>
        <w:t>Table 9.9.3.3-1: Application service continuity requirement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request (positive or negative acknowledgement)</w:t>
            </w:r>
          </w:p>
        </w:tc>
      </w:tr>
    </w:tbl>
    <w:p>
      <w:r>
        <w:t xml:space="preserve"> </w:t>
      </w:r>
    </w:p>
    <w:p>
      <w:pPr>
        <w:pStyle w:val="5"/>
        <w:rPr>
          <w:bCs/>
        </w:rPr>
      </w:pPr>
      <w:bookmarkStart w:id="13" w:name="_Toc134011873"/>
      <w:bookmarkStart w:id="14" w:name="_Toc162905736"/>
      <w:r>
        <w:rPr>
          <w:bCs/>
        </w:rPr>
        <w:t>9.9.3.4</w:t>
      </w:r>
      <w:r>
        <w:rPr>
          <w:bCs/>
        </w:rPr>
        <w:tab/>
      </w:r>
      <w:r>
        <w:rPr>
          <w:rFonts w:eastAsiaTheme="minorEastAsia"/>
          <w:bCs/>
          <w:lang w:eastAsia="zh-CN"/>
        </w:rPr>
        <w:t>S</w:t>
      </w:r>
      <w:r>
        <w:rPr>
          <w:bCs/>
        </w:rPr>
        <w:t>ervice continuity negotiation request</w:t>
      </w:r>
      <w:bookmarkEnd w:id="13"/>
      <w:bookmarkEnd w:id="14"/>
      <w:r>
        <w:rPr>
          <w:bCs/>
        </w:rPr>
        <w:t xml:space="preserve"> </w:t>
      </w:r>
    </w:p>
    <w:p>
      <w:r>
        <w:t>Table 9.9.3.4-1 describes information elements for the service continuity negotiation request from the S-NSCE server to the T-NSCE server.</w:t>
      </w:r>
    </w:p>
    <w:p>
      <w:pPr>
        <w:pStyle w:val="55"/>
      </w:pPr>
      <w:r>
        <w:t>Table 9.9.3.4-1: service continuity negotiation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S-NSCE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source NSCE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Service Continuity Requirement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service continuity requirement which can be the expected or predicted migration of the VAL application or a list of VAL UEs within the application to a target area.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Proposed Trigger Action</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proposed slice licecycle change for the target VAL UE or VAL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 NSI ID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Application QoS requirements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QoS requirements / KPIs for the VAL service</w:t>
            </w:r>
          </w:p>
        </w:tc>
      </w:tr>
    </w:tbl>
    <w:p/>
    <w:p>
      <w:pPr>
        <w:pStyle w:val="5"/>
        <w:rPr>
          <w:bCs/>
        </w:rPr>
      </w:pPr>
      <w:bookmarkStart w:id="15" w:name="_Toc134011874"/>
      <w:bookmarkStart w:id="16" w:name="_Toc162905737"/>
      <w:r>
        <w:rPr>
          <w:bCs/>
        </w:rPr>
        <w:t>9.9.3.5</w:t>
      </w:r>
      <w:r>
        <w:rPr>
          <w:bCs/>
        </w:rPr>
        <w:tab/>
      </w:r>
      <w:r>
        <w:rPr>
          <w:rFonts w:eastAsiaTheme="minorEastAsia"/>
          <w:bCs/>
          <w:lang w:eastAsia="zh-CN"/>
        </w:rPr>
        <w:t>S</w:t>
      </w:r>
      <w:r>
        <w:rPr>
          <w:bCs/>
        </w:rPr>
        <w:t>ervice continuity negotiation response</w:t>
      </w:r>
      <w:bookmarkEnd w:id="15"/>
      <w:bookmarkEnd w:id="16"/>
    </w:p>
    <w:p>
      <w:r>
        <w:t>Table 9.9.3.5-1 describes information elements for the service continuity negotiation response from the T-NSCE server to the S-NSCE server.</w:t>
      </w:r>
    </w:p>
    <w:p>
      <w:pPr>
        <w:pStyle w:val="55"/>
      </w:pPr>
      <w:r>
        <w:t>Table 9.9.3.5-1: service continuity negotiation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request (positive or negative acknowledgement)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Trigger Action</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determined trigger action which can be the slice licecycle change for the target VAL UE or VAL application</w:t>
            </w:r>
          </w:p>
        </w:tc>
      </w:tr>
    </w:tbl>
    <w:p>
      <w:pPr>
        <w:rPr>
          <w:rFonts w:eastAsiaTheme="minorEastAsia"/>
          <w:lang w:eastAsia="zh-CN"/>
        </w:rPr>
      </w:pPr>
    </w:p>
    <w:p>
      <w:pPr>
        <w:pStyle w:val="5"/>
        <w:rPr>
          <w:bCs/>
        </w:rPr>
      </w:pPr>
      <w:bookmarkStart w:id="17" w:name="_Toc113356729"/>
      <w:bookmarkEnd w:id="17"/>
      <w:bookmarkStart w:id="18" w:name="_Toc162905738"/>
      <w:bookmarkStart w:id="19" w:name="_Toc134011875"/>
      <w:r>
        <w:rPr>
          <w:bCs/>
        </w:rPr>
        <w:t>9.9.3.6</w:t>
      </w:r>
      <w:r>
        <w:rPr>
          <w:bCs/>
        </w:rPr>
        <w:tab/>
      </w:r>
      <w:r>
        <w:rPr>
          <w:rFonts w:eastAsiaTheme="minorEastAsia"/>
          <w:bCs/>
          <w:lang w:eastAsia="zh-CN"/>
        </w:rPr>
        <w:t>S</w:t>
      </w:r>
      <w:r>
        <w:rPr>
          <w:bCs/>
        </w:rPr>
        <w:t>lice modification notify</w:t>
      </w:r>
      <w:bookmarkEnd w:id="18"/>
      <w:bookmarkEnd w:id="19"/>
    </w:p>
    <w:p>
      <w:r>
        <w:t>Table 9.9.3.6-1 describes information elements for the slice modification notify message from the NSCE server to the VAL server or the VAL client (via NSCE client).</w:t>
      </w:r>
    </w:p>
    <w:p>
      <w:pPr>
        <w:pStyle w:val="55"/>
      </w:pPr>
      <w:r>
        <w:t>Table 9.9.</w:t>
      </w:r>
      <w:del w:id="7" w:author="cmcc-zsw" w:date="2024-05-10T19:30:55Z">
        <w:r>
          <w:rPr>
            <w:rFonts w:hint="default"/>
            <w:lang w:val="en-US"/>
          </w:rPr>
          <w:delText>4</w:delText>
        </w:r>
      </w:del>
      <w:ins w:id="8" w:author="cmcc-zsw" w:date="2024-05-10T19:30:55Z">
        <w:r>
          <w:rPr>
            <w:rFonts w:hint="eastAsia" w:eastAsia="宋体"/>
            <w:lang w:val="en-US" w:eastAsia="zh-CN"/>
          </w:rPr>
          <w:t>3</w:t>
        </w:r>
      </w:ins>
      <w:r>
        <w:t>.6-1: slice modification notify</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application which is expected to be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identifiers of the VAL UEs which are expected to be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9" w:author="cmcc-zsw" w:date="2024-05-10T19:18:32Z">
              <w:r>
                <w:rPr>
                  <w:kern w:val="2"/>
                </w:rPr>
                <w:delText>, NSI ID</w:delText>
              </w:r>
            </w:del>
            <w:r>
              <w:rPr>
                <w:kern w:val="2"/>
              </w:rPr>
              <w:t xml:space="preserve"> or ENSI) which is expected or predicted to modify</w:t>
            </w:r>
            <w:r>
              <w:t xml:space="preserve"> to extend slice availability to the target service area</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NSCE server ID and address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and address of the target NSCE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ins w:id="10" w:author="cmcc-zsw" w:date="2024-05-11T11:55:42Z">
              <w:r>
                <w:rPr>
                  <w:kern w:val="2"/>
                </w:rPr>
                <w:t>The target area can be represented as the geographical coordinates / set of waypoints outside the original service area, for which the modification applies</w:t>
              </w:r>
            </w:ins>
            <w:del w:id="11" w:author="cmcc-zsw" w:date="2024-05-11T11:56:02Z">
              <w:r>
                <w:rPr>
                  <w:kern w:val="2"/>
                </w:rPr>
                <w:delText xml:space="preserve">The target area can be represented as the edge service area (including the target DNN/DNAI) or the topological area (e.g. list of cells/TAs) for which the slice modification applies. </w:delText>
              </w:r>
            </w:del>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rPr>
          <w:bCs/>
        </w:rPr>
      </w:pPr>
      <w:bookmarkStart w:id="20" w:name="_Toc134011935"/>
      <w:bookmarkStart w:id="21" w:name="_Toc162905805"/>
      <w:bookmarkStart w:id="22" w:name="_Toc162905806"/>
      <w:r>
        <w:rPr>
          <w:bCs/>
        </w:rPr>
        <w:t>9.</w:t>
      </w:r>
      <w:r>
        <w:rPr>
          <w:rFonts w:eastAsia="等线"/>
          <w:bCs/>
          <w:lang w:eastAsia="zh-CN"/>
        </w:rPr>
        <w:t>13</w:t>
      </w:r>
      <w:r>
        <w:rPr>
          <w:bCs/>
        </w:rPr>
        <w:t>.3.2</w:t>
      </w:r>
      <w:r>
        <w:rPr>
          <w:bCs/>
        </w:rPr>
        <w:tab/>
      </w:r>
      <w:r>
        <w:t>Inter-PLMN application service continuity requirement request</w:t>
      </w:r>
      <w:bookmarkEnd w:id="20"/>
      <w:bookmarkEnd w:id="21"/>
    </w:p>
    <w:p>
      <w:r>
        <w:t>Table 9.</w:t>
      </w:r>
      <w:r>
        <w:rPr>
          <w:rFonts w:eastAsia="等线"/>
          <w:lang w:eastAsia="zh-CN"/>
        </w:rPr>
        <w:t>13</w:t>
      </w:r>
      <w:r>
        <w:t>.3.2-1 and Table 9.</w:t>
      </w:r>
      <w:r>
        <w:rPr>
          <w:rFonts w:eastAsia="等线"/>
          <w:lang w:eastAsia="zh-CN"/>
        </w:rPr>
        <w:t>13</w:t>
      </w:r>
      <w:r>
        <w:t>.3.2-2 describe information elements inter-PLMN application service continuity requirement request and response between the VAL server and the NSCE server.</w:t>
      </w:r>
    </w:p>
    <w:p>
      <w:pPr>
        <w:pStyle w:val="55"/>
      </w:pPr>
      <w:r>
        <w:t>Table 9.</w:t>
      </w:r>
      <w:r>
        <w:rPr>
          <w:rFonts w:eastAsia="等线"/>
          <w:lang w:eastAsia="zh-CN"/>
        </w:rPr>
        <w:t>13</w:t>
      </w:r>
      <w:r>
        <w:t>.3.2-1: Inter-PLMN application service continuity requirement reques</w:t>
      </w:r>
      <w:r>
        <w:rPr>
          <w:bCs/>
        </w:rPr>
        <w:t>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t>Security credentials</w:t>
            </w:r>
          </w:p>
        </w:tc>
        <w:tc>
          <w:tcPr>
            <w:tcW w:w="1440" w:type="dxa"/>
            <w:tcBorders>
              <w:top w:val="single" w:color="000000" w:sz="4" w:space="0"/>
              <w:left w:val="single" w:color="000000" w:sz="4" w:space="0"/>
              <w:bottom w:val="single" w:color="000000" w:sz="4" w:space="0"/>
              <w:right w:val="nil"/>
            </w:tcBorders>
          </w:tcPr>
          <w:p>
            <w:pPr>
              <w:pStyle w:val="52"/>
              <w:rPr>
                <w:kern w:val="2"/>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t>Security credentials resulting from a successful authorization.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Service Continuity Requirement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service continuity requirement which can be the expected or predicted migration of the VAL application or a list of VAL UEs within the application to a target area.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PLMN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PLMN identifier of the target PLMN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2" w:author="cmcc-zsw" w:date="2024-05-10T19:18:42Z">
              <w:r>
                <w:rPr>
                  <w:kern w:val="2"/>
                </w:rPr>
                <w:delText>, NSI ID</w:delText>
              </w:r>
            </w:del>
            <w:r>
              <w:rPr>
                <w:kern w:val="2"/>
              </w:rPr>
              <w:t xml:space="preserve">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target area can be represented as the geographical coordinates / set of waypoints outside the original service area, where the VAL application/ UE(s) is expected or predicted to move.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Application QoS requirements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QoS requirements / KPIs for the VAL service</w:t>
            </w:r>
          </w:p>
        </w:tc>
      </w:tr>
    </w:tbl>
    <w:p/>
    <w:p>
      <w:pPr>
        <w:pStyle w:val="55"/>
      </w:pPr>
      <w:r>
        <w:t>Table 9.</w:t>
      </w:r>
      <w:r>
        <w:rPr>
          <w:rFonts w:eastAsia="等线"/>
          <w:lang w:eastAsia="zh-CN"/>
        </w:rPr>
        <w:t>13</w:t>
      </w:r>
      <w:r>
        <w:t>.3.2-2: Inter-PLMN application service continuity requirement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request (positive or negative acknowledgement)</w:t>
            </w:r>
          </w:p>
        </w:tc>
      </w:tr>
    </w:tbl>
    <w:p>
      <w:pPr>
        <w:pStyle w:val="5"/>
        <w:rPr>
          <w:bCs/>
        </w:rPr>
      </w:pPr>
      <w:r>
        <w:rPr>
          <w:bCs/>
        </w:rPr>
        <w:t>9.13.3.3</w:t>
      </w:r>
      <w:r>
        <w:rPr>
          <w:bCs/>
        </w:rPr>
        <w:tab/>
      </w:r>
      <w:r>
        <w:rPr>
          <w:bCs/>
        </w:rPr>
        <w:t xml:space="preserve">Inter-PLMN </w:t>
      </w:r>
      <w:r>
        <w:rPr>
          <w:rFonts w:eastAsiaTheme="minorEastAsia"/>
          <w:bCs/>
          <w:lang w:eastAsia="zh-CN"/>
        </w:rPr>
        <w:t>s</w:t>
      </w:r>
      <w:r>
        <w:rPr>
          <w:bCs/>
        </w:rPr>
        <w:t>lice modification notify</w:t>
      </w:r>
      <w:bookmarkEnd w:id="22"/>
    </w:p>
    <w:p>
      <w:r>
        <w:t>Table 9.13.3.3-1 describes information elements for the inter-PLMN slice modification notify message from the NSCE server to the VAL server or the VAL client (via NSCE client).</w:t>
      </w:r>
    </w:p>
    <w:p>
      <w:pPr>
        <w:pStyle w:val="55"/>
      </w:pPr>
      <w:r>
        <w:t>Table 9.13.3.3-1: Inter-PLMN slice modification notify</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application which is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identifiers of the VAL UEs which are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3" w:author="cmcc-zsw" w:date="2024-05-10T19:18:48Z">
              <w:r>
                <w:rPr>
                  <w:kern w:val="2"/>
                </w:rPr>
                <w:delText>, NSI ID</w:delText>
              </w:r>
            </w:del>
            <w:r>
              <w:rPr>
                <w:kern w:val="2"/>
              </w:rPr>
              <w:t xml:space="preserve"> or ENSI) which is used and/or modified</w:t>
            </w:r>
            <w:r>
              <w:t xml:space="preserve"> to extend slice availability to the target service area</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PLMN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PLMN identifier of the PLMN where modification was performed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target area, can be represented as the geographical coordinates / set of waypoints outside the original service area, for which the modification applies.</w:t>
            </w:r>
          </w:p>
        </w:tc>
      </w:tr>
    </w:tbl>
    <w:p>
      <w:pPr>
        <w:rPr>
          <w:ins w:id="14" w:author="cmcc-zsw" w:date="2024-05-11T19:42:52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rPr>
          <w:ins w:id="15" w:author="cmcc-zsw" w:date="2024-05-11T19:42:53Z"/>
        </w:rPr>
      </w:pPr>
    </w:p>
    <w:p>
      <w:pPr>
        <w:pStyle w:val="4"/>
        <w:rPr>
          <w:bCs/>
        </w:rPr>
      </w:pPr>
      <w:bookmarkStart w:id="23" w:name="_Toc162905842"/>
      <w:bookmarkStart w:id="24" w:name="_Toc134011972"/>
      <w:r>
        <w:rPr>
          <w:bCs/>
        </w:rPr>
        <w:t>9.</w:t>
      </w:r>
      <w:r>
        <w:rPr>
          <w:rFonts w:eastAsiaTheme="minorEastAsia"/>
          <w:bCs/>
          <w:lang w:eastAsia="zh-CN"/>
        </w:rPr>
        <w:t>16</w:t>
      </w:r>
      <w:r>
        <w:rPr>
          <w:bCs/>
        </w:rPr>
        <w:t>.3</w:t>
      </w:r>
      <w:r>
        <w:rPr>
          <w:bCs/>
        </w:rPr>
        <w:tab/>
      </w:r>
      <w:r>
        <w:rPr>
          <w:bCs/>
        </w:rPr>
        <w:t>Information flows</w:t>
      </w:r>
      <w:bookmarkEnd w:id="23"/>
      <w:bookmarkEnd w:id="24"/>
    </w:p>
    <w:p>
      <w:pPr>
        <w:pStyle w:val="5"/>
        <w:rPr>
          <w:bCs/>
        </w:rPr>
      </w:pPr>
      <w:bookmarkStart w:id="25" w:name="_Toc134011973"/>
      <w:bookmarkStart w:id="26" w:name="_Toc162905843"/>
      <w:r>
        <w:rPr>
          <w:bCs/>
        </w:rPr>
        <w:t>9.</w:t>
      </w:r>
      <w:r>
        <w:rPr>
          <w:rFonts w:eastAsiaTheme="minorEastAsia"/>
          <w:bCs/>
          <w:lang w:eastAsia="zh-CN"/>
        </w:rPr>
        <w:t>16</w:t>
      </w:r>
      <w:r>
        <w:rPr>
          <w:bCs/>
        </w:rPr>
        <w:t>.3.1</w:t>
      </w:r>
      <w:r>
        <w:rPr>
          <w:bCs/>
        </w:rPr>
        <w:tab/>
      </w:r>
      <w:r>
        <w:rPr>
          <w:bCs/>
        </w:rPr>
        <w:t>General</w:t>
      </w:r>
      <w:bookmarkEnd w:id="25"/>
      <w:bookmarkEnd w:id="26"/>
    </w:p>
    <w:p>
      <w:r>
        <w:t>The following information flows are specified for slice requirements verification and alignment capability exposure.</w:t>
      </w:r>
    </w:p>
    <w:p>
      <w:pPr>
        <w:pStyle w:val="5"/>
        <w:rPr>
          <w:bCs/>
        </w:rPr>
      </w:pPr>
      <w:bookmarkStart w:id="27" w:name="_Toc134011974"/>
      <w:bookmarkStart w:id="28" w:name="_Toc162905844"/>
      <w:r>
        <w:rPr>
          <w:bCs/>
        </w:rPr>
        <w:t>9.</w:t>
      </w:r>
      <w:r>
        <w:rPr>
          <w:rFonts w:eastAsiaTheme="minorEastAsia"/>
          <w:bCs/>
          <w:lang w:eastAsia="zh-CN"/>
        </w:rPr>
        <w:t>16</w:t>
      </w:r>
      <w:r>
        <w:rPr>
          <w:bCs/>
        </w:rPr>
        <w:t>.3.2</w:t>
      </w:r>
      <w:r>
        <w:rPr>
          <w:bCs/>
        </w:rPr>
        <w:tab/>
      </w:r>
      <w:r>
        <w:rPr>
          <w:color w:val="000000"/>
          <w:szCs w:val="24"/>
          <w:lang w:eastAsia="zh-CN"/>
        </w:rPr>
        <w:t>Slice requirements verification and alignment subscription</w:t>
      </w:r>
      <w:bookmarkEnd w:id="27"/>
      <w:bookmarkEnd w:id="28"/>
    </w:p>
    <w:p>
      <w:r>
        <w:t>Table 9.</w:t>
      </w:r>
      <w:r>
        <w:rPr>
          <w:rFonts w:eastAsiaTheme="minorEastAsia"/>
          <w:lang w:eastAsia="zh-CN"/>
        </w:rPr>
        <w:t>16</w:t>
      </w:r>
      <w:r>
        <w:t>.3.2-1 describes information elements for slice requirements verification and alignment subscription.</w:t>
      </w:r>
    </w:p>
    <w:p>
      <w:pPr>
        <w:pStyle w:val="55"/>
      </w:pPr>
      <w:r>
        <w:t>Table 9.</w:t>
      </w:r>
      <w:r>
        <w:rPr>
          <w:rFonts w:eastAsiaTheme="minorEastAsia"/>
          <w:lang w:eastAsia="zh-CN"/>
        </w:rPr>
        <w:t>16</w:t>
      </w:r>
      <w:r>
        <w:t>.3.2-1: Slice requirements verification and alignment subscription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6" w:author="cmcc-zsw" w:date="2024-05-11T19:43:07Z">
              <w:r>
                <w:rPr>
                  <w:kern w:val="2"/>
                </w:rPr>
                <w:delText>,</w:delText>
              </w:r>
            </w:del>
            <w:del w:id="17" w:author="cmcc-zsw" w:date="2024-05-11T19:43:05Z">
              <w:r>
                <w:rPr>
                  <w:kern w:val="2"/>
                </w:rPr>
                <w:delText xml:space="preserve"> </w:delText>
              </w:r>
            </w:del>
            <w:del w:id="18" w:author="cmcc-zsw" w:date="2024-05-11T19:43:04Z">
              <w:r>
                <w:rPr>
                  <w:kern w:val="2"/>
                </w:rPr>
                <w:delText>NSI ID</w:delText>
              </w:r>
            </w:del>
            <w:r>
              <w:rPr>
                <w:kern w:val="2"/>
              </w:rPr>
              <w:t xml:space="preserve">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Slice Requirements List</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The list of the slice requirements which need to be aligned.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&gt;sliceRequirement</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The requirement which need to be aligned, this parameter refers to the attribute of serviceProfile defined in TS 28.541 [10]</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Reporting criteria</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rFonts w:hint="eastAsia"/>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Indicate the notification reporting criteria, e.g. generated slice requirement is outside the given slice requirement range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Automatic enforcement mode</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 xml:space="preserve">Indicates the mode for automatic enforcement of the generated </w:t>
            </w:r>
            <w:r>
              <w:t>optimal slice requirements</w:t>
            </w:r>
            <w:r>
              <w:rPr>
                <w:kern w:val="2"/>
                <w:lang w:eastAsia="zh-CN"/>
              </w:rPr>
              <w:t xml:space="preserve"> to meet the slice requirements. E.g OFF or 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Alignment reporting criteria</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Indicates the alignment reporting conditions to the VAL server e.g. based on count of UEs</w:t>
            </w:r>
          </w:p>
        </w:tc>
      </w:tr>
    </w:tbl>
    <w:p>
      <w:pPr>
        <w:pStyle w:val="5"/>
        <w:rPr>
          <w:bCs/>
        </w:rPr>
      </w:pPr>
      <w:bookmarkStart w:id="29" w:name="_Toc162905845"/>
      <w:bookmarkStart w:id="30" w:name="_Toc134011975"/>
      <w:r>
        <w:rPr>
          <w:bCs/>
        </w:rPr>
        <w:t>9.</w:t>
      </w:r>
      <w:r>
        <w:rPr>
          <w:rFonts w:eastAsiaTheme="minorEastAsia"/>
          <w:bCs/>
          <w:lang w:eastAsia="zh-CN"/>
        </w:rPr>
        <w:t>16</w:t>
      </w:r>
      <w:r>
        <w:rPr>
          <w:bCs/>
        </w:rPr>
        <w:t>.3.3</w:t>
      </w:r>
      <w:r>
        <w:rPr>
          <w:bCs/>
        </w:rPr>
        <w:tab/>
      </w:r>
      <w:r>
        <w:rPr>
          <w:color w:val="000000"/>
          <w:szCs w:val="24"/>
          <w:lang w:eastAsia="zh-CN"/>
        </w:rPr>
        <w:t>Response of slice requirements verification and alignment subscription</w:t>
      </w:r>
      <w:bookmarkEnd w:id="29"/>
      <w:bookmarkEnd w:id="30"/>
    </w:p>
    <w:p>
      <w:r>
        <w:t>Table 9.</w:t>
      </w:r>
      <w:r>
        <w:rPr>
          <w:rFonts w:eastAsiaTheme="minorEastAsia"/>
          <w:lang w:eastAsia="zh-CN"/>
        </w:rPr>
        <w:t>16</w:t>
      </w:r>
      <w:r>
        <w:t>.3.3-1 describes information elements for response of slice requirements verification and alignment subscription.</w:t>
      </w:r>
    </w:p>
    <w:p>
      <w:pPr>
        <w:pStyle w:val="55"/>
      </w:pPr>
      <w:r>
        <w:t>Table 9.</w:t>
      </w:r>
      <w:r>
        <w:rPr>
          <w:rFonts w:eastAsiaTheme="minorEastAsia"/>
          <w:lang w:eastAsia="zh-CN"/>
        </w:rPr>
        <w:t>16</w:t>
      </w:r>
      <w:r>
        <w:t>.3.3-1: Response of slice requirements verification and alignment subscription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subscription (positive or negative acknowledgement)</w:t>
            </w:r>
          </w:p>
        </w:tc>
      </w:tr>
    </w:tbl>
    <w:p/>
    <w:p>
      <w:pPr>
        <w:pStyle w:val="5"/>
        <w:rPr>
          <w:bCs/>
        </w:rPr>
      </w:pPr>
      <w:bookmarkStart w:id="31" w:name="_Toc134011976"/>
      <w:bookmarkStart w:id="32" w:name="_Toc162905846"/>
      <w:r>
        <w:rPr>
          <w:bCs/>
        </w:rPr>
        <w:t>9.</w:t>
      </w:r>
      <w:r>
        <w:rPr>
          <w:rFonts w:eastAsiaTheme="minorEastAsia"/>
          <w:bCs/>
          <w:lang w:eastAsia="zh-CN"/>
        </w:rPr>
        <w:t>16</w:t>
      </w:r>
      <w:r>
        <w:rPr>
          <w:bCs/>
        </w:rPr>
        <w:t>.3.4</w:t>
      </w:r>
      <w:r>
        <w:rPr>
          <w:bCs/>
        </w:rPr>
        <w:tab/>
      </w:r>
      <w:r>
        <w:rPr>
          <w:color w:val="000000"/>
          <w:szCs w:val="24"/>
          <w:lang w:eastAsia="zh-CN"/>
        </w:rPr>
        <w:t>Slice requirements verification and alignment notification</w:t>
      </w:r>
      <w:bookmarkEnd w:id="31"/>
      <w:bookmarkEnd w:id="32"/>
    </w:p>
    <w:p>
      <w:r>
        <w:t>Table 9.</w:t>
      </w:r>
      <w:r>
        <w:rPr>
          <w:rFonts w:eastAsiaTheme="minorEastAsia"/>
          <w:lang w:eastAsia="zh-CN"/>
        </w:rPr>
        <w:t>16</w:t>
      </w:r>
      <w:r>
        <w:t xml:space="preserve">.3.4-1 describes information elements for </w:t>
      </w:r>
      <w:r>
        <w:rPr>
          <w:color w:val="000000"/>
          <w:szCs w:val="24"/>
          <w:lang w:eastAsia="zh-CN"/>
        </w:rPr>
        <w:t>slice requirements verification and alignment notification.</w:t>
      </w:r>
    </w:p>
    <w:p>
      <w:pPr>
        <w:pStyle w:val="55"/>
      </w:pPr>
      <w:r>
        <w:t>Table 9.</w:t>
      </w:r>
      <w:r>
        <w:rPr>
          <w:rFonts w:eastAsiaTheme="minorEastAsia"/>
          <w:lang w:eastAsia="zh-CN"/>
        </w:rPr>
        <w:t>16</w:t>
      </w:r>
      <w:r>
        <w:t xml:space="preserve">.3.4-1: </w:t>
      </w:r>
      <w:r>
        <w:rPr>
          <w:color w:val="000000"/>
          <w:szCs w:val="24"/>
          <w:lang w:eastAsia="zh-CN"/>
        </w:rPr>
        <w:t>Slice requirements verification and alignment notification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9" w:author="cmcc-zsw" w:date="2024-05-11T19:44:20Z">
              <w:r>
                <w:rPr>
                  <w:kern w:val="2"/>
                </w:rPr>
                <w:delText>, NSI ID</w:delText>
              </w:r>
            </w:del>
            <w:r>
              <w:rPr>
                <w:kern w:val="2"/>
              </w:rPr>
              <w:t xml:space="preserve">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Updated Slice requirements info</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The attributes and values of slice requirements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t>&gt; Slice requirement alignment enforcement</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t>Indicates the updated slice requirement is enforced or not. E.g Yes or No</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1F26CB0"/>
    <w:rsid w:val="040C3D86"/>
    <w:rsid w:val="041E763C"/>
    <w:rsid w:val="05254010"/>
    <w:rsid w:val="06D84C37"/>
    <w:rsid w:val="07E509E1"/>
    <w:rsid w:val="082F6A2F"/>
    <w:rsid w:val="0AAE6112"/>
    <w:rsid w:val="0C08204D"/>
    <w:rsid w:val="0C256A1A"/>
    <w:rsid w:val="162059F9"/>
    <w:rsid w:val="19B946D3"/>
    <w:rsid w:val="1D507D3F"/>
    <w:rsid w:val="1EC616DA"/>
    <w:rsid w:val="1FEB7469"/>
    <w:rsid w:val="22716E8C"/>
    <w:rsid w:val="24314CE5"/>
    <w:rsid w:val="2D5F0B5F"/>
    <w:rsid w:val="30133D68"/>
    <w:rsid w:val="32495490"/>
    <w:rsid w:val="449C64C7"/>
    <w:rsid w:val="47CD1E9F"/>
    <w:rsid w:val="4F166C52"/>
    <w:rsid w:val="521A6B31"/>
    <w:rsid w:val="5BD650D7"/>
    <w:rsid w:val="5E432799"/>
    <w:rsid w:val="5FFC3313"/>
    <w:rsid w:val="66B87E3D"/>
    <w:rsid w:val="6A4D0EEC"/>
    <w:rsid w:val="6D0E574D"/>
    <w:rsid w:val="6E0A4C5A"/>
    <w:rsid w:val="70BD2481"/>
    <w:rsid w:val="720A6E02"/>
    <w:rsid w:val="7420296E"/>
    <w:rsid w:val="780804BD"/>
    <w:rsid w:val="79A71089"/>
    <w:rsid w:val="7A2E2206"/>
    <w:rsid w:val="7ACA2505"/>
    <w:rsid w:val="7C094844"/>
    <w:rsid w:val="7F3072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1744</Characters>
  <Lines>14</Lines>
  <Paragraphs>4</Paragraphs>
  <TotalTime>0</TotalTime>
  <ScaleCrop>false</ScaleCrop>
  <LinksUpToDate>false</LinksUpToDate>
  <CharactersWithSpaces>2045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2024-05-13T11:44:49Z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22CF94088A4F456695152C9A593131EF</vt:lpwstr>
  </property>
</Properties>
</file>